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D0444" w14:textId="72B261D5" w:rsidR="003D026D" w:rsidRPr="00B825AB" w:rsidRDefault="003D026D" w:rsidP="003D026D">
      <w:pPr>
        <w:pStyle w:val="CRCoverPage"/>
        <w:outlineLvl w:val="0"/>
        <w:rPr>
          <w:rFonts w:cs="Arial"/>
          <w:b/>
          <w:sz w:val="22"/>
          <w:szCs w:val="22"/>
        </w:rPr>
      </w:pPr>
      <w:bookmarkStart w:id="0" w:name="_Hlk204779696"/>
      <w:r w:rsidRPr="00B825AB">
        <w:rPr>
          <w:rFonts w:cs="Arial"/>
          <w:b/>
          <w:sz w:val="22"/>
          <w:szCs w:val="22"/>
        </w:rPr>
        <w:t>3GPP TSG-SA3 Meeting #12</w:t>
      </w:r>
      <w:r>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Pr>
          <w:rFonts w:cs="Arial"/>
          <w:b/>
          <w:sz w:val="22"/>
          <w:szCs w:val="22"/>
        </w:rPr>
        <w:t xml:space="preserve">   </w:t>
      </w:r>
      <w:r w:rsidR="00FD15A4">
        <w:rPr>
          <w:rFonts w:cs="Arial"/>
          <w:b/>
          <w:sz w:val="22"/>
          <w:szCs w:val="22"/>
          <w:lang w:eastAsia="zh-CN"/>
        </w:rPr>
        <w:t xml:space="preserve"> </w:t>
      </w:r>
      <w:bookmarkStart w:id="1" w:name="_GoBack"/>
      <w:bookmarkEnd w:id="1"/>
      <w:r w:rsidR="00FD15A4" w:rsidRPr="00FD15A4">
        <w:rPr>
          <w:rFonts w:cs="Arial"/>
          <w:b/>
          <w:sz w:val="22"/>
          <w:szCs w:val="22"/>
          <w:lang w:eastAsia="zh-CN"/>
        </w:rPr>
        <w:t>S3-260474</w:t>
      </w:r>
    </w:p>
    <w:p w14:paraId="67C9A196" w14:textId="77777777" w:rsidR="003D026D" w:rsidRPr="00B825AB" w:rsidRDefault="003D026D" w:rsidP="003D026D">
      <w:pPr>
        <w:pStyle w:val="CRCoverPage"/>
        <w:outlineLvl w:val="0"/>
        <w:rPr>
          <w:b/>
          <w:bCs/>
          <w:noProof/>
          <w:sz w:val="24"/>
        </w:rPr>
      </w:pPr>
      <w:r>
        <w:rPr>
          <w:rFonts w:cs="Arial"/>
          <w:b/>
          <w:sz w:val="22"/>
          <w:szCs w:val="22"/>
        </w:rPr>
        <w:t>GOA</w:t>
      </w:r>
      <w:r w:rsidRPr="00BC7B46">
        <w:rPr>
          <w:rFonts w:cs="Arial"/>
          <w:b/>
          <w:sz w:val="22"/>
          <w:szCs w:val="22"/>
        </w:rPr>
        <w:t xml:space="preserve">, </w:t>
      </w:r>
      <w:r>
        <w:rPr>
          <w:rFonts w:cs="Arial"/>
          <w:b/>
          <w:sz w:val="22"/>
          <w:szCs w:val="22"/>
        </w:rPr>
        <w:t>India</w:t>
      </w:r>
      <w:r w:rsidRPr="00A26909">
        <w:rPr>
          <w:rFonts w:cs="Arial"/>
          <w:b/>
          <w:sz w:val="22"/>
          <w:szCs w:val="22"/>
        </w:rPr>
        <w:t xml:space="preserve">, </w:t>
      </w:r>
      <w:r>
        <w:rPr>
          <w:rFonts w:cs="Arial"/>
          <w:b/>
          <w:sz w:val="22"/>
          <w:szCs w:val="22"/>
        </w:rPr>
        <w:t>9</w:t>
      </w:r>
      <w:r w:rsidRPr="00A26909">
        <w:rPr>
          <w:rFonts w:cs="Arial"/>
          <w:b/>
          <w:sz w:val="22"/>
          <w:szCs w:val="22"/>
        </w:rPr>
        <w:t xml:space="preserve">th – </w:t>
      </w:r>
      <w:r>
        <w:rPr>
          <w:rFonts w:cs="Arial"/>
          <w:b/>
          <w:sz w:val="22"/>
          <w:szCs w:val="22"/>
        </w:rPr>
        <w:t>13</w:t>
      </w:r>
      <w:r w:rsidRPr="00A26909">
        <w:rPr>
          <w:rFonts w:cs="Arial"/>
          <w:b/>
          <w:sz w:val="22"/>
          <w:szCs w:val="22"/>
        </w:rPr>
        <w:t xml:space="preserve">th </w:t>
      </w:r>
      <w:r>
        <w:rPr>
          <w:rFonts w:cs="Arial"/>
          <w:b/>
          <w:sz w:val="22"/>
          <w:szCs w:val="22"/>
          <w:lang w:eastAsia="zh-CN"/>
        </w:rPr>
        <w:t>Feb</w:t>
      </w:r>
      <w:r w:rsidRPr="00A26909">
        <w:rPr>
          <w:rFonts w:cs="Arial"/>
          <w:b/>
          <w:sz w:val="22"/>
          <w:szCs w:val="22"/>
        </w:rPr>
        <w:t>. 202</w:t>
      </w:r>
      <w:r>
        <w:rPr>
          <w:rFonts w:cs="Arial"/>
          <w:b/>
          <w:sz w:val="22"/>
          <w:szCs w:val="22"/>
        </w:rPr>
        <w:t>6</w:t>
      </w:r>
    </w:p>
    <w:p w14:paraId="11BB9965" w14:textId="77777777" w:rsidR="00E34532" w:rsidRPr="003D026D" w:rsidRDefault="00E34532" w:rsidP="00E34532">
      <w:pPr>
        <w:pStyle w:val="CRCoverPage"/>
        <w:outlineLvl w:val="0"/>
        <w:rPr>
          <w:b/>
          <w:sz w:val="24"/>
        </w:rPr>
      </w:pPr>
    </w:p>
    <w:p w14:paraId="64F85F8D" w14:textId="77777777" w:rsidR="00E34532" w:rsidRDefault="00E34532" w:rsidP="00E345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27769657" w14:textId="2B0BCEA5" w:rsidR="00E34532" w:rsidRDefault="00E34532" w:rsidP="00E345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hint="eastAsia"/>
          <w:b/>
          <w:bCs/>
          <w:lang w:val="en-US" w:eastAsia="zh-CN"/>
        </w:rPr>
        <w:t>Update</w:t>
      </w:r>
      <w:r>
        <w:rPr>
          <w:rFonts w:ascii="Arial" w:hAnsi="Arial" w:cs="Arial"/>
          <w:b/>
          <w:bCs/>
          <w:lang w:val="en-US"/>
        </w:rPr>
        <w:t xml:space="preserve"> </w:t>
      </w:r>
      <w:r>
        <w:rPr>
          <w:rFonts w:ascii="Arial" w:hAnsi="Arial" w:cs="Arial" w:hint="eastAsia"/>
          <w:b/>
          <w:bCs/>
          <w:lang w:val="en-US" w:eastAsia="zh-CN"/>
        </w:rPr>
        <w:t>Sol#</w:t>
      </w:r>
      <w:r>
        <w:rPr>
          <w:rFonts w:ascii="Arial" w:hAnsi="Arial" w:cs="Arial"/>
          <w:b/>
          <w:bCs/>
          <w:lang w:val="en-US" w:eastAsia="zh-CN"/>
        </w:rPr>
        <w:t>3</w:t>
      </w:r>
      <w:r w:rsidR="0091264C">
        <w:rPr>
          <w:rFonts w:ascii="Arial" w:hAnsi="Arial" w:cs="Arial"/>
          <w:b/>
          <w:bCs/>
          <w:lang w:val="en-US" w:eastAsia="zh-CN"/>
        </w:rPr>
        <w:t xml:space="preserve"> of AIML </w:t>
      </w:r>
    </w:p>
    <w:p w14:paraId="0B725396" w14:textId="77777777" w:rsidR="00E34532" w:rsidRDefault="00E34532" w:rsidP="00E345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BFD5C03" w14:textId="77777777" w:rsidR="00E34532" w:rsidRPr="00B70E22" w:rsidRDefault="00E34532" w:rsidP="00E34532">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Pr="00A7669F">
        <w:rPr>
          <w:rFonts w:ascii="Arial" w:hAnsi="Arial" w:cs="Arial"/>
          <w:b/>
          <w:bCs/>
          <w:lang w:val="en-US"/>
        </w:rPr>
        <w:t>5.2.6</w:t>
      </w:r>
    </w:p>
    <w:p w14:paraId="01BFB39D" w14:textId="1B944426" w:rsidR="00E34532" w:rsidRPr="00256849" w:rsidRDefault="00E34532" w:rsidP="00E34532">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00F89">
        <w:rPr>
          <w:rFonts w:ascii="Arial" w:hAnsi="Arial" w:cs="Arial"/>
          <w:b/>
          <w:bCs/>
          <w:lang w:val="en-US"/>
        </w:rPr>
        <w:t>R</w:t>
      </w:r>
      <w:r w:rsidRPr="00256849">
        <w:rPr>
          <w:rFonts w:ascii="Arial" w:hAnsi="Arial" w:cs="Arial"/>
          <w:b/>
          <w:bCs/>
          <w:lang w:val="en-US"/>
        </w:rPr>
        <w:t xml:space="preserve"> </w:t>
      </w:r>
      <w:r w:rsidRPr="00A7669F">
        <w:rPr>
          <w:rFonts w:ascii="Arial" w:hAnsi="Arial" w:cs="Arial"/>
          <w:b/>
          <w:bCs/>
          <w:lang w:val="en-US"/>
        </w:rPr>
        <w:t>33.785</w:t>
      </w:r>
    </w:p>
    <w:p w14:paraId="325A3D51" w14:textId="71707CFF" w:rsidR="00E34532" w:rsidRDefault="00E34532" w:rsidP="00E3453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1264C">
        <w:rPr>
          <w:rFonts w:ascii="Arial" w:hAnsi="Arial" w:cs="Arial"/>
          <w:b/>
          <w:bCs/>
          <w:lang w:val="en-US"/>
        </w:rPr>
        <w:t>3</w:t>
      </w:r>
      <w:r>
        <w:rPr>
          <w:rFonts w:ascii="Arial" w:hAnsi="Arial" w:cs="Arial"/>
          <w:b/>
          <w:bCs/>
          <w:lang w:val="en-US"/>
        </w:rPr>
        <w:t>.0</w:t>
      </w:r>
    </w:p>
    <w:p w14:paraId="4AEF1782" w14:textId="77777777" w:rsidR="00E34532" w:rsidRDefault="00E34532" w:rsidP="00E345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A7669F">
        <w:rPr>
          <w:rFonts w:ascii="Arial" w:hAnsi="Arial" w:cs="Arial"/>
          <w:b/>
          <w:bCs/>
          <w:lang w:val="en-US"/>
        </w:rPr>
        <w:t>FS_AIML_CN_Ph2_SEC</w:t>
      </w:r>
      <w:r>
        <w:rPr>
          <w:rFonts w:ascii="Arial" w:hAnsi="Arial" w:cs="Arial"/>
          <w:b/>
          <w:bCs/>
          <w:lang w:val="en-US"/>
        </w:rPr>
        <w:t xml:space="preserve"> </w:t>
      </w:r>
    </w:p>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p w14:paraId="6998F73B" w14:textId="2499AB85" w:rsidR="00E34532" w:rsidRPr="008613F0" w:rsidRDefault="00E34532" w:rsidP="00A7669F">
      <w:pPr>
        <w:rPr>
          <w:lang w:val="en-US"/>
        </w:rPr>
      </w:pPr>
      <w:bookmarkStart w:id="2" w:name="_Hlk210233238"/>
      <w:bookmarkEnd w:id="0"/>
      <w:r>
        <w:rPr>
          <w:rFonts w:hint="eastAsia"/>
          <w:lang w:val="en-US" w:eastAsia="zh-CN"/>
        </w:rPr>
        <w:t>It</w:t>
      </w:r>
      <w:r>
        <w:rPr>
          <w:lang w:val="en-US"/>
        </w:rPr>
        <w:t xml:space="preserve"> </w:t>
      </w:r>
      <w:r>
        <w:rPr>
          <w:rFonts w:hint="eastAsia"/>
          <w:lang w:val="en-US" w:eastAsia="zh-CN"/>
        </w:rPr>
        <w:t>is</w:t>
      </w:r>
      <w:r>
        <w:rPr>
          <w:lang w:val="en-US"/>
        </w:rPr>
        <w:t xml:space="preserve"> </w:t>
      </w:r>
      <w:r>
        <w:rPr>
          <w:rFonts w:hint="eastAsia"/>
          <w:lang w:val="en-US" w:eastAsia="zh-CN"/>
        </w:rPr>
        <w:t>proposed</w:t>
      </w:r>
      <w:r>
        <w:rPr>
          <w:lang w:val="en-US"/>
        </w:rPr>
        <w:t xml:space="preserve"> </w:t>
      </w:r>
      <w:r>
        <w:rPr>
          <w:rFonts w:hint="eastAsia"/>
          <w:lang w:val="en-US" w:eastAsia="zh-CN"/>
        </w:rPr>
        <w:t>t</w:t>
      </w:r>
      <w:r>
        <w:rPr>
          <w:lang w:val="en-US"/>
        </w:rPr>
        <w:t>o update solution#3</w:t>
      </w:r>
      <w:r w:rsidR="00D92024">
        <w:rPr>
          <w:lang w:val="en-US"/>
        </w:rPr>
        <w:t xml:space="preserve"> to address</w:t>
      </w:r>
      <w:r w:rsidR="0091264C">
        <w:rPr>
          <w:lang w:val="en-US"/>
        </w:rPr>
        <w:t xml:space="preserve"> </w:t>
      </w:r>
      <w:r w:rsidR="00D92024">
        <w:rPr>
          <w:lang w:val="en-US"/>
        </w:rPr>
        <w:t>EN</w:t>
      </w:r>
      <w:r w:rsidR="0091264C">
        <w:rPr>
          <w:lang w:val="en-US"/>
        </w:rPr>
        <w:t xml:space="preserve">s </w:t>
      </w:r>
      <w:r w:rsidR="00D92024">
        <w:rPr>
          <w:lang w:val="en-US"/>
        </w:rPr>
        <w:t>and</w:t>
      </w:r>
      <w:r w:rsidR="0091264C">
        <w:rPr>
          <w:lang w:val="en-US"/>
        </w:rPr>
        <w:t xml:space="preserve"> convert them to NOTEs</w:t>
      </w:r>
      <w:r w:rsidR="00D92024">
        <w:rPr>
          <w:lang w:val="en-US"/>
        </w:rPr>
        <w:t xml:space="preserve">. </w:t>
      </w:r>
    </w:p>
    <w:bookmarkEnd w:id="2"/>
    <w:p w14:paraId="21192433" w14:textId="77777777" w:rsidR="00865565" w:rsidRDefault="00865565"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B3E661" w14:textId="77777777" w:rsidR="0091264C" w:rsidRPr="00A73546" w:rsidRDefault="0091264C" w:rsidP="0091264C">
      <w:pPr>
        <w:pStyle w:val="2"/>
      </w:pPr>
      <w:bookmarkStart w:id="3" w:name="_Toc211796236"/>
      <w:bookmarkStart w:id="4" w:name="_Toc211796469"/>
      <w:bookmarkStart w:id="5" w:name="_Toc214917669"/>
      <w:r w:rsidRPr="00A73546">
        <w:t>6.</w:t>
      </w:r>
      <w:r>
        <w:t>4</w:t>
      </w:r>
      <w:r w:rsidRPr="00A73546">
        <w:tab/>
        <w:t>Solution #</w:t>
      </w:r>
      <w:r>
        <w:t>3</w:t>
      </w:r>
      <w:r w:rsidRPr="00A73546">
        <w:t>: Security of connection between UE and Data Collection NF</w:t>
      </w:r>
      <w:bookmarkEnd w:id="3"/>
      <w:bookmarkEnd w:id="4"/>
      <w:bookmarkEnd w:id="5"/>
    </w:p>
    <w:p w14:paraId="7799D4FA" w14:textId="77777777" w:rsidR="0091264C" w:rsidRPr="00A73546" w:rsidRDefault="0091264C" w:rsidP="0091264C">
      <w:pPr>
        <w:pStyle w:val="3"/>
      </w:pPr>
      <w:bookmarkStart w:id="6" w:name="_Toc211796237"/>
      <w:bookmarkStart w:id="7" w:name="_Toc211796470"/>
      <w:bookmarkStart w:id="8" w:name="_Toc214917670"/>
      <w:r w:rsidRPr="00A73546">
        <w:t>6.</w:t>
      </w:r>
      <w:r>
        <w:t>4</w:t>
      </w:r>
      <w:r w:rsidRPr="00A73546">
        <w:t>.1</w:t>
      </w:r>
      <w:r w:rsidRPr="00A73546">
        <w:tab/>
        <w:t>Introduction</w:t>
      </w:r>
      <w:bookmarkEnd w:id="6"/>
      <w:bookmarkEnd w:id="7"/>
      <w:bookmarkEnd w:id="8"/>
    </w:p>
    <w:p w14:paraId="638C6E6F" w14:textId="77777777" w:rsidR="0091264C" w:rsidRPr="00A73546" w:rsidRDefault="0091264C" w:rsidP="0091264C">
      <w:r w:rsidRPr="00A73546">
        <w:t>This solution address KI#1 Security of UE connection setup with Data Collection NF by reus</w:t>
      </w:r>
      <w:r w:rsidRPr="00A73546">
        <w:rPr>
          <w:rFonts w:hint="eastAsia"/>
          <w:lang w:eastAsia="zh-CN"/>
        </w:rPr>
        <w:t>ing</w:t>
      </w:r>
      <w:r w:rsidRPr="00A73546">
        <w:t xml:space="preserve"> the existing TLS based mechanism.</w:t>
      </w:r>
    </w:p>
    <w:p w14:paraId="1D757CA8" w14:textId="77777777" w:rsidR="0091264C" w:rsidRPr="00A73546" w:rsidRDefault="0091264C" w:rsidP="0091264C">
      <w:pPr>
        <w:pStyle w:val="3"/>
      </w:pPr>
      <w:bookmarkStart w:id="9" w:name="_Toc211796238"/>
      <w:bookmarkStart w:id="10" w:name="_Toc211796471"/>
      <w:bookmarkStart w:id="11" w:name="_Toc214917671"/>
      <w:r w:rsidRPr="00A73546">
        <w:t>6.</w:t>
      </w:r>
      <w:r>
        <w:t>4</w:t>
      </w:r>
      <w:r w:rsidRPr="00A73546">
        <w:t>.2</w:t>
      </w:r>
      <w:r w:rsidRPr="00A73546">
        <w:tab/>
        <w:t>Solution details</w:t>
      </w:r>
      <w:bookmarkEnd w:id="9"/>
      <w:bookmarkEnd w:id="10"/>
      <w:bookmarkEnd w:id="11"/>
    </w:p>
    <w:p w14:paraId="3F3BF4D3" w14:textId="77777777" w:rsidR="0091264C" w:rsidRDefault="0091264C" w:rsidP="0091264C">
      <w:r w:rsidRPr="00A73546">
        <w:t>The UE establishes the user plane connection to the Data Collection NF, to protect the interface, the TLS based mechanism is supported.</w:t>
      </w:r>
      <w:r>
        <w:t xml:space="preserve"> </w:t>
      </w:r>
      <w:r w:rsidRPr="00D92024">
        <w:t>AKMA specified in TS 33.535 [</w:t>
      </w:r>
      <w:r>
        <w:t>x</w:t>
      </w:r>
      <w:r w:rsidRPr="00D92024">
        <w:t xml:space="preserve">] </w:t>
      </w:r>
      <w:r>
        <w:t xml:space="preserve">or </w:t>
      </w:r>
      <w:r w:rsidRPr="00D92024">
        <w:t>GBA specified in TS 33.220</w:t>
      </w:r>
      <w:r>
        <w:t xml:space="preserve">[y] could be reused to secure the end-to-end connection between the UE and the Data collection NF. The Data collection NF takes the role of AF in case AKMA is used, or NAF in case GBA is used. </w:t>
      </w:r>
    </w:p>
    <w:p w14:paraId="7A2C1A8A" w14:textId="242A34F2" w:rsidR="0091264C" w:rsidRDefault="0091264C" w:rsidP="0091264C">
      <w:pPr>
        <w:pStyle w:val="NO"/>
        <w:rPr>
          <w:lang w:eastAsia="zh-CN"/>
        </w:rPr>
      </w:pPr>
      <w:del w:id="12" w:author="Lihui" w:date="2026-01-20T17:55:00Z">
        <w:r w:rsidDel="0091264C">
          <w:rPr>
            <w:lang w:eastAsia="zh-CN"/>
          </w:rPr>
          <w:delText xml:space="preserve">Editor’s </w:delText>
        </w:r>
      </w:del>
      <w:ins w:id="13" w:author="Lihui" w:date="2026-01-20T17:55:00Z">
        <w:r>
          <w:rPr>
            <w:rFonts w:hint="eastAsia"/>
            <w:lang w:eastAsia="zh-CN"/>
          </w:rPr>
          <w:t>NOTE</w:t>
        </w:r>
        <w:r>
          <w:rPr>
            <w:lang w:eastAsia="zh-CN"/>
          </w:rPr>
          <w:t>1</w:t>
        </w:r>
      </w:ins>
      <w:del w:id="14" w:author="Lihui" w:date="2026-01-20T17:55:00Z">
        <w:r w:rsidDel="0091264C">
          <w:rPr>
            <w:lang w:eastAsia="zh-CN"/>
          </w:rPr>
          <w:delText>note</w:delText>
        </w:r>
      </w:del>
      <w:r>
        <w:rPr>
          <w:lang w:eastAsia="zh-CN"/>
        </w:rPr>
        <w:t xml:space="preserve">: How to perform AKMA is </w:t>
      </w:r>
      <w:ins w:id="15" w:author="Lihui" w:date="2026-01-20T17:55:00Z">
        <w:r>
          <w:rPr>
            <w:rFonts w:hint="eastAsia"/>
            <w:lang w:eastAsia="zh-CN"/>
          </w:rPr>
          <w:t>not</w:t>
        </w:r>
        <w:r>
          <w:rPr>
            <w:lang w:eastAsia="zh-CN"/>
          </w:rPr>
          <w:t xml:space="preserve"> addressed in th</w:t>
        </w:r>
      </w:ins>
      <w:ins w:id="16" w:author="Lihui" w:date="2026-01-20T17:56:00Z">
        <w:r>
          <w:rPr>
            <w:lang w:eastAsia="zh-CN"/>
          </w:rPr>
          <w:t>e present document</w:t>
        </w:r>
      </w:ins>
      <w:del w:id="17" w:author="Lihui" w:date="2026-01-20T17:55:00Z">
        <w:r w:rsidDel="0091264C">
          <w:rPr>
            <w:lang w:eastAsia="zh-CN"/>
          </w:rPr>
          <w:delText>FFS</w:delText>
        </w:r>
      </w:del>
      <w:r>
        <w:rPr>
          <w:lang w:eastAsia="zh-CN"/>
        </w:rPr>
        <w:t xml:space="preserve">.  </w:t>
      </w:r>
    </w:p>
    <w:p w14:paraId="090322D0" w14:textId="0EB9C76F" w:rsidR="0091264C" w:rsidRPr="00F41667" w:rsidRDefault="0091264C" w:rsidP="0091264C">
      <w:pPr>
        <w:pStyle w:val="NO"/>
      </w:pPr>
      <w:del w:id="18" w:author="Lihui" w:date="2026-01-20T17:56:00Z">
        <w:r w:rsidDel="0091264C">
          <w:rPr>
            <w:lang w:eastAsia="zh-CN"/>
          </w:rPr>
          <w:delText xml:space="preserve">Editor’s </w:delText>
        </w:r>
      </w:del>
      <w:ins w:id="19" w:author="Lihui" w:date="2026-01-20T17:56:00Z">
        <w:r>
          <w:rPr>
            <w:lang w:eastAsia="zh-CN"/>
          </w:rPr>
          <w:t>N</w:t>
        </w:r>
      </w:ins>
      <w:del w:id="20" w:author="Lihui" w:date="2026-01-20T17:56:00Z">
        <w:r w:rsidDel="0091264C">
          <w:rPr>
            <w:lang w:eastAsia="zh-CN"/>
          </w:rPr>
          <w:delText>b</w:delText>
        </w:r>
      </w:del>
      <w:ins w:id="21" w:author="Lihui" w:date="2026-01-20T17:56:00Z">
        <w:r>
          <w:rPr>
            <w:lang w:eastAsia="zh-CN"/>
          </w:rPr>
          <w:t>OTE2</w:t>
        </w:r>
      </w:ins>
      <w:del w:id="22" w:author="Lihui" w:date="2026-01-20T17:56:00Z">
        <w:r w:rsidDel="0091264C">
          <w:rPr>
            <w:lang w:eastAsia="zh-CN"/>
          </w:rPr>
          <w:delText>ote</w:delText>
        </w:r>
      </w:del>
      <w:r>
        <w:rPr>
          <w:lang w:eastAsia="zh-CN"/>
        </w:rPr>
        <w:t xml:space="preserve">: </w:t>
      </w:r>
      <w:r w:rsidRPr="00967691">
        <w:t xml:space="preserve">DCF acting as an AF and its role is subject to the </w:t>
      </w:r>
      <w:ins w:id="23" w:author="Lihui" w:date="2026-01-20T17:58:00Z">
        <w:r>
          <w:t xml:space="preserve">AIML system architecture design and is </w:t>
        </w:r>
      </w:ins>
      <w:ins w:id="24" w:author="Lihui" w:date="2026-01-20T17:59:00Z">
        <w:r>
          <w:rPr>
            <w:rFonts w:hint="eastAsia"/>
            <w:lang w:eastAsia="zh-CN"/>
          </w:rPr>
          <w:t>not</w:t>
        </w:r>
        <w:r>
          <w:rPr>
            <w:lang w:eastAsia="zh-CN"/>
          </w:rPr>
          <w:t xml:space="preserve"> addressed in the present document</w:t>
        </w:r>
        <w:r w:rsidRPr="00967691" w:rsidDel="0091264C">
          <w:t xml:space="preserve"> </w:t>
        </w:r>
      </w:ins>
      <w:del w:id="25" w:author="Lihui" w:date="2026-01-20T17:58:00Z">
        <w:r w:rsidRPr="00967691" w:rsidDel="0091264C">
          <w:delText>SA2 progress</w:delText>
        </w:r>
      </w:del>
      <w:r w:rsidRPr="00967691">
        <w:t>.</w:t>
      </w:r>
    </w:p>
    <w:p w14:paraId="585B30A5" w14:textId="77777777" w:rsidR="0091264C" w:rsidRPr="00A73546" w:rsidDel="0091264C" w:rsidRDefault="0091264C" w:rsidP="0091264C">
      <w:pPr>
        <w:pStyle w:val="3"/>
        <w:rPr>
          <w:del w:id="26" w:author="Lihui" w:date="2026-01-20T17:59:00Z"/>
        </w:rPr>
      </w:pPr>
      <w:bookmarkStart w:id="27" w:name="_Toc211796239"/>
      <w:bookmarkStart w:id="28" w:name="_Toc211796472"/>
      <w:bookmarkStart w:id="29" w:name="_Toc214917672"/>
      <w:r w:rsidRPr="00A73546">
        <w:t>6.</w:t>
      </w:r>
      <w:r>
        <w:t>4</w:t>
      </w:r>
      <w:r w:rsidRPr="00A73546">
        <w:t>.3</w:t>
      </w:r>
      <w:r w:rsidRPr="00A73546">
        <w:tab/>
        <w:t>Evaluation</w:t>
      </w:r>
      <w:bookmarkEnd w:id="27"/>
      <w:bookmarkEnd w:id="28"/>
      <w:bookmarkEnd w:id="29"/>
    </w:p>
    <w:p w14:paraId="01A661A1" w14:textId="3D6614CA" w:rsidR="00D92024" w:rsidRDefault="0091264C" w:rsidP="0091264C">
      <w:pPr>
        <w:pStyle w:val="3"/>
        <w:rPr>
          <w:lang w:eastAsia="zh-CN"/>
        </w:rPr>
      </w:pPr>
      <w:del w:id="30" w:author="Lihui" w:date="2026-01-20T17:59:00Z">
        <w:r w:rsidDel="0091264C">
          <w:rPr>
            <w:lang w:eastAsia="zh-CN"/>
          </w:rPr>
          <w:delText>TBA.</w:delText>
        </w:r>
      </w:del>
    </w:p>
    <w:p w14:paraId="6E2F5065" w14:textId="55BA6811" w:rsidR="00D92024" w:rsidRPr="00E34532" w:rsidRDefault="0091264C" w:rsidP="0091264C">
      <w:pPr>
        <w:pStyle w:val="NO"/>
        <w:rPr>
          <w:lang w:eastAsia="zh-CN"/>
        </w:rPr>
      </w:pPr>
      <w:ins w:id="31" w:author="Lihui" w:date="2026-01-20T17:55:00Z">
        <w:r w:rsidRPr="0091264C">
          <w:rPr>
            <w:lang w:eastAsia="zh-CN"/>
          </w:rPr>
          <w:t xml:space="preserve">NOTE </w:t>
        </w:r>
      </w:ins>
      <w:ins w:id="32" w:author="Lihui" w:date="2026-01-20T17:59:00Z">
        <w:r>
          <w:rPr>
            <w:lang w:eastAsia="zh-CN"/>
          </w:rPr>
          <w:t>3</w:t>
        </w:r>
      </w:ins>
      <w:ins w:id="33" w:author="Lihui" w:date="2026-01-20T17:55:00Z">
        <w:r w:rsidRPr="0091264C">
          <w:rPr>
            <w:lang w:eastAsia="zh-CN"/>
          </w:rPr>
          <w:t>: This solution is not evaluated.</w:t>
        </w:r>
      </w:ins>
    </w:p>
    <w:p w14:paraId="57641464" w14:textId="1BA1A5B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7AAF5" w14:textId="77777777" w:rsidR="00525BAE" w:rsidRDefault="00525BAE">
      <w:r>
        <w:separator/>
      </w:r>
    </w:p>
  </w:endnote>
  <w:endnote w:type="continuationSeparator" w:id="0">
    <w:p w14:paraId="20C42B12" w14:textId="77777777" w:rsidR="00525BAE" w:rsidRDefault="0052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F3484" w14:textId="77777777" w:rsidR="00525BAE" w:rsidRDefault="00525BAE">
      <w:r>
        <w:separator/>
      </w:r>
    </w:p>
  </w:footnote>
  <w:footnote w:type="continuationSeparator" w:id="0">
    <w:p w14:paraId="2A1B692C" w14:textId="77777777" w:rsidR="00525BAE" w:rsidRDefault="00525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7674"/>
    <w:rsid w:val="000B59EB"/>
    <w:rsid w:val="000B5DD9"/>
    <w:rsid w:val="000E11D3"/>
    <w:rsid w:val="000F3C52"/>
    <w:rsid w:val="001005EF"/>
    <w:rsid w:val="0010504F"/>
    <w:rsid w:val="00141EBC"/>
    <w:rsid w:val="001604A8"/>
    <w:rsid w:val="00167BE3"/>
    <w:rsid w:val="00173500"/>
    <w:rsid w:val="00191EA3"/>
    <w:rsid w:val="00192765"/>
    <w:rsid w:val="001A057E"/>
    <w:rsid w:val="001B093A"/>
    <w:rsid w:val="001C5CF1"/>
    <w:rsid w:val="001E02DF"/>
    <w:rsid w:val="001E0BB8"/>
    <w:rsid w:val="002000EF"/>
    <w:rsid w:val="0020752D"/>
    <w:rsid w:val="00214DF0"/>
    <w:rsid w:val="0022146A"/>
    <w:rsid w:val="002406B2"/>
    <w:rsid w:val="0024372D"/>
    <w:rsid w:val="002474B7"/>
    <w:rsid w:val="00266561"/>
    <w:rsid w:val="00287572"/>
    <w:rsid w:val="00287C53"/>
    <w:rsid w:val="002933FF"/>
    <w:rsid w:val="002C7896"/>
    <w:rsid w:val="003238BA"/>
    <w:rsid w:val="00386B6E"/>
    <w:rsid w:val="00393CBE"/>
    <w:rsid w:val="003943AB"/>
    <w:rsid w:val="003B2625"/>
    <w:rsid w:val="003D026D"/>
    <w:rsid w:val="003F4BFE"/>
    <w:rsid w:val="004054C1"/>
    <w:rsid w:val="0041457A"/>
    <w:rsid w:val="00415685"/>
    <w:rsid w:val="0044235F"/>
    <w:rsid w:val="00442799"/>
    <w:rsid w:val="004720F8"/>
    <w:rsid w:val="004721C0"/>
    <w:rsid w:val="004811AD"/>
    <w:rsid w:val="004A113C"/>
    <w:rsid w:val="004A28D7"/>
    <w:rsid w:val="004E2F92"/>
    <w:rsid w:val="004E440F"/>
    <w:rsid w:val="00501F7B"/>
    <w:rsid w:val="0051513A"/>
    <w:rsid w:val="0051688C"/>
    <w:rsid w:val="00525BAE"/>
    <w:rsid w:val="00575911"/>
    <w:rsid w:val="00587CB1"/>
    <w:rsid w:val="005A3FC1"/>
    <w:rsid w:val="005B5206"/>
    <w:rsid w:val="005C3837"/>
    <w:rsid w:val="005D4AD8"/>
    <w:rsid w:val="005E2F60"/>
    <w:rsid w:val="005F6EA8"/>
    <w:rsid w:val="00604EE6"/>
    <w:rsid w:val="00610FC8"/>
    <w:rsid w:val="006141A7"/>
    <w:rsid w:val="0064356C"/>
    <w:rsid w:val="00653E2A"/>
    <w:rsid w:val="006722D2"/>
    <w:rsid w:val="0069541A"/>
    <w:rsid w:val="006C2FD5"/>
    <w:rsid w:val="006D332E"/>
    <w:rsid w:val="006D5171"/>
    <w:rsid w:val="00745B17"/>
    <w:rsid w:val="007520D0"/>
    <w:rsid w:val="00777055"/>
    <w:rsid w:val="00780A06"/>
    <w:rsid w:val="00785301"/>
    <w:rsid w:val="00786454"/>
    <w:rsid w:val="00793D77"/>
    <w:rsid w:val="007A74F5"/>
    <w:rsid w:val="007E0011"/>
    <w:rsid w:val="00800C50"/>
    <w:rsid w:val="00814783"/>
    <w:rsid w:val="00824C78"/>
    <w:rsid w:val="0082707E"/>
    <w:rsid w:val="00827D14"/>
    <w:rsid w:val="008360D2"/>
    <w:rsid w:val="00856478"/>
    <w:rsid w:val="008613F0"/>
    <w:rsid w:val="00865565"/>
    <w:rsid w:val="008773BC"/>
    <w:rsid w:val="00883B9C"/>
    <w:rsid w:val="00884BB9"/>
    <w:rsid w:val="008B4AAF"/>
    <w:rsid w:val="008E59F9"/>
    <w:rsid w:val="008F5866"/>
    <w:rsid w:val="00900F89"/>
    <w:rsid w:val="0091264C"/>
    <w:rsid w:val="009158D2"/>
    <w:rsid w:val="009255E7"/>
    <w:rsid w:val="009460E7"/>
    <w:rsid w:val="00955E07"/>
    <w:rsid w:val="00964F50"/>
    <w:rsid w:val="00976839"/>
    <w:rsid w:val="00980FFE"/>
    <w:rsid w:val="00982BA7"/>
    <w:rsid w:val="009A21B0"/>
    <w:rsid w:val="009B2104"/>
    <w:rsid w:val="009B7096"/>
    <w:rsid w:val="009D6C54"/>
    <w:rsid w:val="009F4B6F"/>
    <w:rsid w:val="00A26909"/>
    <w:rsid w:val="00A34787"/>
    <w:rsid w:val="00A42DFE"/>
    <w:rsid w:val="00A7669F"/>
    <w:rsid w:val="00A83F3A"/>
    <w:rsid w:val="00A952B4"/>
    <w:rsid w:val="00A97832"/>
    <w:rsid w:val="00AA3DBE"/>
    <w:rsid w:val="00AA7E59"/>
    <w:rsid w:val="00AE35AD"/>
    <w:rsid w:val="00B13E6F"/>
    <w:rsid w:val="00B1513B"/>
    <w:rsid w:val="00B41104"/>
    <w:rsid w:val="00B825AB"/>
    <w:rsid w:val="00BA14EB"/>
    <w:rsid w:val="00BA4BE2"/>
    <w:rsid w:val="00BC0548"/>
    <w:rsid w:val="00BC07B1"/>
    <w:rsid w:val="00BC7B46"/>
    <w:rsid w:val="00BD1620"/>
    <w:rsid w:val="00BF3721"/>
    <w:rsid w:val="00BF610F"/>
    <w:rsid w:val="00C0616B"/>
    <w:rsid w:val="00C2483E"/>
    <w:rsid w:val="00C601CB"/>
    <w:rsid w:val="00C77E73"/>
    <w:rsid w:val="00C86F41"/>
    <w:rsid w:val="00C87441"/>
    <w:rsid w:val="00C936A3"/>
    <w:rsid w:val="00C93D83"/>
    <w:rsid w:val="00CC4471"/>
    <w:rsid w:val="00CD0D6B"/>
    <w:rsid w:val="00CE4456"/>
    <w:rsid w:val="00CF3CCB"/>
    <w:rsid w:val="00D07287"/>
    <w:rsid w:val="00D318B2"/>
    <w:rsid w:val="00D3258A"/>
    <w:rsid w:val="00D379EE"/>
    <w:rsid w:val="00D42280"/>
    <w:rsid w:val="00D55FB4"/>
    <w:rsid w:val="00D7528C"/>
    <w:rsid w:val="00D81C77"/>
    <w:rsid w:val="00D92024"/>
    <w:rsid w:val="00DB19BE"/>
    <w:rsid w:val="00E0494A"/>
    <w:rsid w:val="00E06CE9"/>
    <w:rsid w:val="00E1464D"/>
    <w:rsid w:val="00E25D01"/>
    <w:rsid w:val="00E3373D"/>
    <w:rsid w:val="00E34532"/>
    <w:rsid w:val="00E3528B"/>
    <w:rsid w:val="00E54C0A"/>
    <w:rsid w:val="00E86A50"/>
    <w:rsid w:val="00EA4E2E"/>
    <w:rsid w:val="00EA52E5"/>
    <w:rsid w:val="00EE2B98"/>
    <w:rsid w:val="00F11DD3"/>
    <w:rsid w:val="00F21090"/>
    <w:rsid w:val="00F30FD1"/>
    <w:rsid w:val="00F333A5"/>
    <w:rsid w:val="00F431B2"/>
    <w:rsid w:val="00F56EFE"/>
    <w:rsid w:val="00F57C87"/>
    <w:rsid w:val="00F64D5B"/>
    <w:rsid w:val="00F6525A"/>
    <w:rsid w:val="00F72341"/>
    <w:rsid w:val="00FD15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669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278</TotalTime>
  <Pages>1</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 Sheng</cp:lastModifiedBy>
  <cp:revision>36</cp:revision>
  <cp:lastPrinted>1899-12-31T23:00:00Z</cp:lastPrinted>
  <dcterms:created xsi:type="dcterms:W3CDTF">2025-09-19T09:51:00Z</dcterms:created>
  <dcterms:modified xsi:type="dcterms:W3CDTF">2026-02-02T08:59:00Z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